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61809C7"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913F45">
        <w:rPr>
          <w:rFonts w:hint="eastAsia"/>
          <w:b/>
          <w:noProof/>
          <w:sz w:val="24"/>
          <w:lang w:eastAsia="ja-JP"/>
        </w:rPr>
        <w:t>0</w:t>
      </w:r>
      <w:r w:rsidR="00913F45">
        <w:rPr>
          <w:b/>
          <w:noProof/>
          <w:sz w:val="24"/>
          <w:lang w:eastAsia="ja-JP"/>
        </w:rPr>
        <w:t>85</w:t>
      </w:r>
    </w:p>
    <w:p w14:paraId="4B0A7A74" w14:textId="15A5056B"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w:t>
      </w:r>
      <w:r w:rsidR="00BC4C37" w:rsidRPr="00BC4C37">
        <w:rPr>
          <w:b/>
          <w:noProof/>
          <w:sz w:val="22"/>
          <w:szCs w:val="22"/>
        </w:rPr>
        <w:t xml:space="preserve"> </w:t>
      </w:r>
      <w:r w:rsidR="00BC4C37" w:rsidRPr="00954242">
        <w:rPr>
          <w:b/>
          <w:noProof/>
          <w:sz w:val="22"/>
          <w:szCs w:val="22"/>
        </w:rPr>
        <w:t>xxx</w:t>
      </w:r>
      <w:r w:rsidR="00BC4C37" w:rsidRPr="00954242">
        <w:rPr>
          <w:b/>
          <w:noProof/>
          <w:sz w:val="22"/>
          <w:szCs w:val="22"/>
        </w:rPr>
        <w:t xml:space="preserve"> </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425F4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61DCC">
        <w:rPr>
          <w:rStyle w:val="normaltextrun"/>
          <w:rFonts w:ascii="Arial" w:hAnsi="Arial" w:cs="Arial"/>
          <w:b/>
          <w:bCs/>
          <w:color w:val="000000"/>
          <w:sz w:val="21"/>
          <w:szCs w:val="21"/>
          <w:bdr w:val="none" w:sz="0" w:space="0" w:color="auto" w:frame="1"/>
        </w:rPr>
        <w:t>NTT Docomo</w:t>
      </w:r>
    </w:p>
    <w:p w14:paraId="7A651A91" w14:textId="0A16148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61DCC">
        <w:rPr>
          <w:rStyle w:val="normaltextrun"/>
          <w:rFonts w:ascii="Arial" w:hAnsi="Arial" w:cs="Arial"/>
          <w:b/>
          <w:bCs/>
          <w:color w:val="000000"/>
          <w:sz w:val="21"/>
          <w:szCs w:val="21"/>
          <w:shd w:val="clear" w:color="auto" w:fill="FFFFFF"/>
        </w:rPr>
        <w:t>Adoption of NSCALE for TR 23.946</w:t>
      </w:r>
    </w:p>
    <w:p w14:paraId="13B93593" w14:textId="2D61649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61DCC">
        <w:rPr>
          <w:rStyle w:val="normaltextrun"/>
          <w:rFonts w:ascii="Arial" w:hAnsi="Arial" w:cs="Arial"/>
          <w:b/>
          <w:bCs/>
          <w:color w:val="000000"/>
          <w:sz w:val="21"/>
          <w:szCs w:val="21"/>
          <w:shd w:val="clear" w:color="auto" w:fill="FFFFFF"/>
        </w:rPr>
        <w:t>3GPP TR 23.946 v0.3.0</w:t>
      </w:r>
    </w:p>
    <w:p w14:paraId="4348F67C" w14:textId="213F7159" w:rsidR="00CD2478" w:rsidRPr="00C524DD" w:rsidRDefault="00CD2478" w:rsidP="00CD2478">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661DCC">
        <w:rPr>
          <w:rFonts w:ascii="Arial" w:hAnsi="Arial" w:cs="Arial" w:hint="eastAsia"/>
          <w:b/>
          <w:bCs/>
          <w:lang w:eastAsia="ja-JP"/>
        </w:rPr>
        <w:t>9</w:t>
      </w:r>
      <w:r w:rsidR="00661DCC">
        <w:rPr>
          <w:rFonts w:ascii="Arial" w:hAnsi="Arial" w:cs="Arial"/>
          <w:b/>
          <w:bCs/>
          <w:lang w:eastAsia="ja-JP"/>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99B80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61DCC">
        <w:rPr>
          <w:rStyle w:val="normaltextrun"/>
          <w:rFonts w:ascii="Arial" w:hAnsi="Arial" w:cs="Arial"/>
          <w:b/>
          <w:bCs/>
          <w:color w:val="000000"/>
          <w:sz w:val="21"/>
          <w:szCs w:val="21"/>
          <w:shd w:val="clear" w:color="auto" w:fill="FFFFFF"/>
        </w:rPr>
        <w:t>yuushin.hayashi.ew@nttdocomo.com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E2616DB" w14:textId="39956B9C" w:rsidR="00661DCC" w:rsidRDefault="00661DCC" w:rsidP="00CD2478">
      <w:pPr>
        <w:pStyle w:val="CRCoverPage"/>
        <w:rPr>
          <w:rStyle w:val="eop"/>
          <w:rFonts w:ascii="Times New Roman" w:hAnsi="Times New Roman"/>
          <w:color w:val="000000"/>
          <w:sz w:val="21"/>
          <w:szCs w:val="21"/>
          <w:shd w:val="clear" w:color="auto" w:fill="FFFFFF"/>
        </w:rPr>
      </w:pPr>
      <w:r>
        <w:rPr>
          <w:rStyle w:val="normaltextrun"/>
          <w:rFonts w:ascii="Times New Roman" w:hAnsi="Times New Roman"/>
          <w:color w:val="000000"/>
          <w:sz w:val="21"/>
          <w:szCs w:val="21"/>
          <w:shd w:val="clear" w:color="auto" w:fill="FFFFFF"/>
        </w:rPr>
        <w:t xml:space="preserve">This </w:t>
      </w:r>
      <w:proofErr w:type="spellStart"/>
      <w:r>
        <w:rPr>
          <w:rStyle w:val="normaltextrun"/>
          <w:rFonts w:ascii="Times New Roman" w:hAnsi="Times New Roman"/>
          <w:color w:val="000000"/>
          <w:sz w:val="21"/>
          <w:szCs w:val="21"/>
          <w:shd w:val="clear" w:color="auto" w:fill="FFFFFF"/>
        </w:rPr>
        <w:t>pCR</w:t>
      </w:r>
      <w:proofErr w:type="spellEnd"/>
      <w:r>
        <w:rPr>
          <w:rStyle w:val="normaltextrun"/>
          <w:rFonts w:ascii="Times New Roman" w:hAnsi="Times New Roman"/>
          <w:color w:val="000000"/>
          <w:sz w:val="21"/>
          <w:szCs w:val="21"/>
          <w:shd w:val="clear" w:color="auto" w:fill="FFFFFF"/>
        </w:rPr>
        <w:t xml:space="preserve"> presents the adoption of CAPIF within NSCALE, as well as the introduction of NSCALE deployments in relation with CAPIF.</w:t>
      </w:r>
      <w:r>
        <w:rPr>
          <w:rStyle w:val="eop"/>
          <w:rFonts w:ascii="Times New Roman" w:hAnsi="Times New Roman"/>
          <w:color w:val="000000"/>
          <w:sz w:val="21"/>
          <w:szCs w:val="21"/>
          <w:shd w:val="clear" w:color="auto" w:fill="FFFFFF"/>
        </w:rPr>
        <w:t> </w:t>
      </w:r>
    </w:p>
    <w:p w14:paraId="14A9661A" w14:textId="3169AD32"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44AE315" w14:textId="082DD450" w:rsidR="006B3C8D" w:rsidRDefault="006B3C8D" w:rsidP="00CD2478">
      <w:pPr>
        <w:pStyle w:val="CRCoverPage"/>
        <w:rPr>
          <w:rStyle w:val="eop"/>
          <w:rFonts w:ascii="Times New Roman" w:hAnsi="Times New Roman"/>
          <w:color w:val="000000"/>
          <w:sz w:val="21"/>
          <w:szCs w:val="21"/>
          <w:shd w:val="clear" w:color="auto" w:fill="FFFFFF"/>
        </w:rPr>
      </w:pPr>
      <w:r>
        <w:rPr>
          <w:rStyle w:val="normaltextrun"/>
          <w:rFonts w:ascii="Times New Roman" w:hAnsi="Times New Roman"/>
          <w:color w:val="000000"/>
          <w:sz w:val="21"/>
          <w:szCs w:val="21"/>
          <w:shd w:val="clear" w:color="auto" w:fill="FFFFFF"/>
        </w:rPr>
        <w:t>If readers want to understand how to adopt CAPIF related to NSCALE, they will not find any current description in this TR. Therefore, it is necessary to add information about NSCALE.</w:t>
      </w:r>
      <w:r>
        <w:rPr>
          <w:rStyle w:val="eop"/>
          <w:rFonts w:ascii="Times New Roman" w:hAnsi="Times New Roman"/>
          <w:color w:val="000000"/>
          <w:sz w:val="21"/>
          <w:szCs w:val="21"/>
          <w:shd w:val="clear" w:color="auto" w:fill="FFFFFF"/>
        </w:rPr>
        <w:t> </w:t>
      </w:r>
    </w:p>
    <w:p w14:paraId="1AD024AF" w14:textId="34D04098" w:rsidR="00CD2478" w:rsidRPr="00215ABA" w:rsidRDefault="006B3C8D" w:rsidP="00CD2478">
      <w:pPr>
        <w:pStyle w:val="CRCoverPage"/>
        <w:rPr>
          <w:b/>
          <w:noProof/>
        </w:rPr>
      </w:pPr>
      <w:r>
        <w:rPr>
          <w:b/>
          <w:noProof/>
        </w:rPr>
        <w:t>3</w:t>
      </w:r>
      <w:r w:rsidR="00CD2478" w:rsidRPr="00215ABA">
        <w:rPr>
          <w:b/>
          <w:noProof/>
        </w:rPr>
        <w:t>. Proposal</w:t>
      </w:r>
    </w:p>
    <w:p w14:paraId="3E1BFF07" w14:textId="76A15AA5" w:rsidR="00CD2478" w:rsidRPr="008A5E86" w:rsidRDefault="00661DCC" w:rsidP="00CD2478">
      <w:pPr>
        <w:rPr>
          <w:noProof/>
          <w:lang w:val="en-US"/>
        </w:rPr>
      </w:pPr>
      <w:r>
        <w:rPr>
          <w:rStyle w:val="normaltextrun"/>
          <w:color w:val="000000"/>
          <w:sz w:val="21"/>
          <w:szCs w:val="21"/>
          <w:shd w:val="clear" w:color="auto" w:fill="FFFFFF"/>
        </w:rPr>
        <w:t xml:space="preserve">It is proposed to </w:t>
      </w:r>
      <w:r w:rsidR="007C2435">
        <w:rPr>
          <w:rStyle w:val="normaltextrun"/>
          <w:color w:val="000000"/>
          <w:sz w:val="21"/>
          <w:szCs w:val="21"/>
          <w:shd w:val="clear" w:color="auto" w:fill="FFFFFF"/>
        </w:rPr>
        <w:t>add</w:t>
      </w:r>
      <w:r>
        <w:rPr>
          <w:rStyle w:val="normaltextrun"/>
          <w:color w:val="000000"/>
          <w:sz w:val="21"/>
          <w:szCs w:val="21"/>
          <w:shd w:val="clear" w:color="auto" w:fill="FFFFFF"/>
        </w:rPr>
        <w:t xml:space="preserve"> the</w:t>
      </w:r>
      <w:r>
        <w:rPr>
          <w:rStyle w:val="normaltextrun"/>
          <w:color w:val="000000"/>
          <w:sz w:val="21"/>
          <w:szCs w:val="21"/>
          <w:shd w:val="clear" w:color="auto" w:fill="FFFFFF"/>
          <w:lang w:eastAsia="ko-KR"/>
        </w:rPr>
        <w:t xml:space="preserve"> </w:t>
      </w:r>
      <w:r>
        <w:rPr>
          <w:rStyle w:val="normaltextrun"/>
          <w:color w:val="000000"/>
          <w:sz w:val="21"/>
          <w:szCs w:val="21"/>
          <w:shd w:val="clear" w:color="auto" w:fill="FFFFFF"/>
        </w:rPr>
        <w:t>text of TR 23.946</w:t>
      </w:r>
      <w:r>
        <w:rPr>
          <w:rStyle w:val="normaltextrun"/>
          <w:color w:val="000000"/>
          <w:sz w:val="21"/>
          <w:szCs w:val="21"/>
          <w:shd w:val="clear" w:color="auto" w:fill="FFFFFF"/>
          <w:lang w:eastAsia="ko-KR"/>
        </w:rPr>
        <w:t xml:space="preserve"> </w:t>
      </w:r>
      <w:r>
        <w:rPr>
          <w:rStyle w:val="normaltextrun"/>
          <w:color w:val="000000"/>
          <w:sz w:val="21"/>
          <w:szCs w:val="21"/>
          <w:shd w:val="clear" w:color="auto" w:fill="FFFFFF"/>
        </w:rPr>
        <w:t>as follows</w:t>
      </w:r>
      <w:r>
        <w:rPr>
          <w:rStyle w:val="normaltextrun"/>
          <w:color w:val="000000"/>
          <w:sz w:val="21"/>
          <w:szCs w:val="21"/>
          <w:shd w:val="clear" w:color="auto" w:fill="FFFFFF"/>
          <w:lang w:eastAsia="ko-KR"/>
        </w:rPr>
        <w:t>.</w:t>
      </w:r>
      <w:r>
        <w:rPr>
          <w:rStyle w:val="eop"/>
          <w:color w:val="000000"/>
          <w:sz w:val="21"/>
          <w:szCs w:val="21"/>
          <w:shd w:val="clear" w:color="auto" w:fill="FFFFFF"/>
        </w:rPr>
        <w:t> </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5708D614" w14:textId="1E130199" w:rsidR="006B3C8D" w:rsidRPr="009233B1" w:rsidRDefault="00C21836" w:rsidP="009233B1">
      <w:pPr>
        <w:pBdr>
          <w:top w:val="single" w:sz="4" w:space="1" w:color="auto"/>
          <w:left w:val="single" w:sz="4" w:space="4" w:color="auto"/>
          <w:bottom w:val="single" w:sz="4" w:space="1" w:color="auto"/>
          <w:right w:val="single" w:sz="4" w:space="4" w:color="auto"/>
        </w:pBdr>
        <w:jc w:val="center"/>
        <w:rPr>
          <w:rStyle w:val="eop"/>
          <w:rFonts w:ascii="Arial" w:hAnsi="Arial" w:cs="Arial"/>
          <w:noProof/>
          <w:color w:val="0000FF"/>
          <w:sz w:val="28"/>
          <w:szCs w:val="28"/>
        </w:rPr>
      </w:pPr>
      <w:r w:rsidRPr="00215ABA">
        <w:rPr>
          <w:rFonts w:ascii="Arial" w:hAnsi="Arial" w:cs="Arial"/>
          <w:noProof/>
          <w:color w:val="0000FF"/>
          <w:sz w:val="28"/>
          <w:szCs w:val="28"/>
        </w:rPr>
        <w:t>* * * First Change * * * *</w:t>
      </w:r>
    </w:p>
    <w:p w14:paraId="4142E004" w14:textId="77777777" w:rsidR="00F451A4" w:rsidRPr="005F6BCF" w:rsidRDefault="00F451A4" w:rsidP="00F451A4">
      <w:pPr>
        <w:pStyle w:val="1"/>
      </w:pPr>
      <w:bookmarkStart w:id="0" w:name="_Toc161219934"/>
      <w:r w:rsidRPr="005F6BCF">
        <w:t>6</w:t>
      </w:r>
      <w:r w:rsidRPr="005F6BCF">
        <w:tab/>
        <w:t>Exemplary Use Cases and Adoption</w:t>
      </w:r>
      <w:bookmarkEnd w:id="0"/>
    </w:p>
    <w:p w14:paraId="5E8C8676" w14:textId="444785F0" w:rsidR="00F451A4" w:rsidRPr="00F451A4" w:rsidRDefault="00F451A4" w:rsidP="00F451A4">
      <w:pPr>
        <w:ind w:left="284"/>
        <w:rPr>
          <w:rStyle w:val="eop"/>
          <w:i/>
          <w:iCs/>
          <w:color w:val="FF0000"/>
        </w:rPr>
      </w:pPr>
      <w:r w:rsidRPr="005F6BCF">
        <w:rPr>
          <w:iCs/>
          <w:color w:val="FF0000"/>
        </w:rPr>
        <w:t>Editor's Note: This clause will provide the main representative usage examples for CAPIF and adoption in 3GPP, ETSI, etc.</w:t>
      </w:r>
    </w:p>
    <w:p w14:paraId="623E489C" w14:textId="3E8042BF" w:rsidR="009D71D3" w:rsidRPr="005F6BCF" w:rsidRDefault="009D71D3" w:rsidP="009D71D3">
      <w:pPr>
        <w:pStyle w:val="2"/>
        <w:rPr>
          <w:ins w:id="1" w:author="Yuushin Hayashi [NTT Docomo] r1" w:date="2024-04-08T11:02:00Z"/>
        </w:rPr>
      </w:pPr>
      <w:bookmarkStart w:id="2" w:name="_Toc151631584"/>
      <w:bookmarkStart w:id="3" w:name="_Toc161219935"/>
      <w:ins w:id="4" w:author="Yuushin Hayashi [NTT Docomo] r1" w:date="2024-04-08T11:02:00Z">
        <w:r w:rsidRPr="00F451A4">
          <w:t>6.x</w:t>
        </w:r>
        <w:r>
          <w:tab/>
        </w:r>
        <w:r w:rsidRPr="00F451A4">
          <w:t>NSCALE relation with CAPIF</w:t>
        </w:r>
        <w:bookmarkEnd w:id="2"/>
        <w:bookmarkEnd w:id="3"/>
      </w:ins>
    </w:p>
    <w:p w14:paraId="0A7468A9" w14:textId="77777777" w:rsidR="009D71D3" w:rsidRPr="005F6BCF" w:rsidRDefault="009D71D3" w:rsidP="009D71D3">
      <w:pPr>
        <w:pStyle w:val="EX"/>
        <w:ind w:left="0" w:firstLine="0"/>
        <w:rPr>
          <w:ins w:id="5" w:author="Yuushin Hayashi [NTT Docomo] r1" w:date="2024-04-08T11:02:00Z"/>
        </w:rPr>
      </w:pPr>
      <w:ins w:id="6" w:author="Yuushin Hayashi [NTT Docomo] r1" w:date="2024-04-08T11:02:00Z">
        <w:r w:rsidRPr="00F451A4">
          <w:t xml:space="preserve">NSCALE enables efficient management of network slices. Operations such as the creation, modification, and deletion of network slices can be performed through the CAPIF API. Utilizing NSCALE with CAPIF enhances the flexibility and scalability of the system. When adding new capabilities to existing network slices or extending the capabilities of existing slices, NSCALE can be integrated using the CAPIF API. This also provides developers with greater convenience in leveraging network slice capabilities. By integrating NSCALE into the existing CAPIF infrastructure, developers can focus on the core functionality of their applications. According to </w:t>
        </w:r>
        <w:r>
          <w:t>clause</w:t>
        </w:r>
        <w:r w:rsidRPr="00F451A4">
          <w:t xml:space="preserve"> 9.2 of</w:t>
        </w:r>
        <w:r>
          <w:rPr>
            <w:lang w:val="en-US" w:eastAsia="ja-JP"/>
          </w:rPr>
          <w:t> </w:t>
        </w:r>
        <w:r w:rsidRPr="00F451A4">
          <w:t>3GPP</w:t>
        </w:r>
        <w:r>
          <w:t> </w:t>
        </w:r>
        <w:r w:rsidRPr="00F451A4">
          <w:t>TS</w:t>
        </w:r>
        <w:r>
          <w:t> </w:t>
        </w:r>
        <w:r w:rsidRPr="00F451A4">
          <w:t>23.435</w:t>
        </w:r>
        <w:r>
          <w:t xml:space="preserve"> </w:t>
        </w:r>
        <w:r w:rsidRPr="00F451A4">
          <w:t>[r1], for the execution of slices using NSCE with CAPIF, it is important to further examine the utilization of the NSCE service with CAPIF.</w:t>
        </w:r>
      </w:ins>
    </w:p>
    <w:p w14:paraId="03E84EB6" w14:textId="77777777" w:rsidR="006B3C8D" w:rsidRPr="009D71D3" w:rsidRDefault="006B3C8D" w:rsidP="006B3C8D">
      <w:pPr>
        <w:pStyle w:val="paragraph"/>
        <w:spacing w:before="0" w:beforeAutospacing="0" w:after="0" w:afterAutospacing="0"/>
        <w:textAlignment w:val="baseline"/>
        <w:rPr>
          <w:rStyle w:val="eop"/>
          <w:rFonts w:ascii="Times New Roman" w:eastAsia="Meiryo UI" w:hAnsi="Times New Roman" w:cs="Times New Roman"/>
          <w:color w:val="D13438"/>
          <w:sz w:val="21"/>
          <w:szCs w:val="21"/>
          <w:lang w:val="en-GB"/>
        </w:rPr>
      </w:pPr>
    </w:p>
    <w:p w14:paraId="2C4F8F41" w14:textId="77777777" w:rsidR="006B3C8D" w:rsidRPr="006B3C8D" w:rsidRDefault="006B3C8D" w:rsidP="006B3C8D">
      <w:pPr>
        <w:pStyle w:val="paragraph"/>
        <w:spacing w:before="0" w:beforeAutospacing="0" w:after="0" w:afterAutospacing="0"/>
        <w:textAlignment w:val="baseline"/>
        <w:rPr>
          <w:rFonts w:ascii="Meiryo UI" w:eastAsia="Meiryo UI" w:hAnsi="Meiryo UI"/>
          <w:sz w:val="18"/>
          <w:szCs w:val="18"/>
        </w:rPr>
      </w:pPr>
    </w:p>
    <w:p w14:paraId="29FD4C40" w14:textId="77777777" w:rsidR="007C2435" w:rsidRDefault="007C2435" w:rsidP="007C2435">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Next Change * * * *</w:t>
      </w:r>
      <w:r>
        <w:rPr>
          <w:rStyle w:val="eop"/>
          <w:rFonts w:ascii="Arial" w:eastAsia="Meiryo UI" w:hAnsi="Arial" w:cs="Arial"/>
          <w:color w:val="0000FF"/>
          <w:sz w:val="28"/>
          <w:szCs w:val="28"/>
        </w:rPr>
        <w:t> </w:t>
      </w:r>
    </w:p>
    <w:p w14:paraId="3A2F9051" w14:textId="77777777" w:rsidR="00F451A4" w:rsidRPr="005F6BCF" w:rsidRDefault="00F451A4" w:rsidP="00F451A4">
      <w:pPr>
        <w:pStyle w:val="1"/>
      </w:pPr>
      <w:bookmarkStart w:id="7" w:name="_Toc161219916"/>
      <w:r w:rsidRPr="005F6BCF">
        <w:lastRenderedPageBreak/>
        <w:t>2</w:t>
      </w:r>
      <w:r w:rsidRPr="005F6BCF">
        <w:tab/>
        <w:t>References</w:t>
      </w:r>
      <w:bookmarkEnd w:id="7"/>
    </w:p>
    <w:p w14:paraId="4DC048EB" w14:textId="77777777" w:rsidR="00F451A4" w:rsidRPr="005F6BCF" w:rsidRDefault="00F451A4" w:rsidP="00F451A4">
      <w:r w:rsidRPr="005F6BCF">
        <w:t>The following documents contain provisions which, through reference in this text, constitute provisions of the present document.</w:t>
      </w:r>
    </w:p>
    <w:p w14:paraId="64BA42E0" w14:textId="77777777" w:rsidR="00F451A4" w:rsidRPr="005F6BCF" w:rsidRDefault="00F451A4" w:rsidP="00F451A4">
      <w:pPr>
        <w:pStyle w:val="B1"/>
      </w:pPr>
      <w:r w:rsidRPr="005F6BCF">
        <w:t>-</w:t>
      </w:r>
      <w:r w:rsidRPr="005F6BCF">
        <w:tab/>
        <w:t>References are either specific (identified by date of publication, edition number, version number, etc.) or non</w:t>
      </w:r>
      <w:r w:rsidRPr="005F6BCF">
        <w:noBreakHyphen/>
        <w:t>specific.</w:t>
      </w:r>
    </w:p>
    <w:p w14:paraId="58A46D9B" w14:textId="77777777" w:rsidR="00F451A4" w:rsidRPr="005F6BCF" w:rsidRDefault="00F451A4" w:rsidP="00F451A4">
      <w:pPr>
        <w:pStyle w:val="B1"/>
      </w:pPr>
      <w:r w:rsidRPr="005F6BCF">
        <w:t>-</w:t>
      </w:r>
      <w:r w:rsidRPr="005F6BCF">
        <w:tab/>
        <w:t>For a specific reference, subsequent revisions do not apply.</w:t>
      </w:r>
    </w:p>
    <w:p w14:paraId="370DB22B" w14:textId="77777777" w:rsidR="00F451A4" w:rsidRPr="005F6BCF" w:rsidRDefault="00F451A4" w:rsidP="00F451A4">
      <w:pPr>
        <w:pStyle w:val="B1"/>
      </w:pPr>
      <w:r w:rsidRPr="005F6BCF">
        <w:t>-</w:t>
      </w:r>
      <w:r w:rsidRPr="005F6BCF">
        <w:tab/>
        <w:t>For a non-specific reference, the latest version applies. In the case of a reference to a 3GPP document (including a GSM document), a non-specific reference implicitly refers to the latest version of that document</w:t>
      </w:r>
      <w:r w:rsidRPr="005F6BCF">
        <w:rPr>
          <w:i/>
        </w:rPr>
        <w:t xml:space="preserve"> in the same Release as the present document</w:t>
      </w:r>
      <w:r w:rsidRPr="005F6BCF">
        <w:t>.</w:t>
      </w:r>
    </w:p>
    <w:p w14:paraId="2378F3D0" w14:textId="77777777" w:rsidR="00F451A4" w:rsidRPr="005F6BCF" w:rsidRDefault="00F451A4" w:rsidP="00F451A4">
      <w:pPr>
        <w:pStyle w:val="EX"/>
      </w:pPr>
      <w:r w:rsidRPr="005F6BCF">
        <w:t>[1]</w:t>
      </w:r>
      <w:r w:rsidRPr="005F6BCF">
        <w:tab/>
        <w:t>3GPP TR 21.905: "Vocabulary for 3GPP Specifications".</w:t>
      </w:r>
    </w:p>
    <w:p w14:paraId="722E4462" w14:textId="77777777" w:rsidR="00F451A4" w:rsidRPr="005F6BCF" w:rsidRDefault="00F451A4" w:rsidP="00F451A4">
      <w:pPr>
        <w:pStyle w:val="EX"/>
        <w:rPr>
          <w:lang w:eastAsia="en-GB"/>
        </w:rPr>
      </w:pPr>
      <w:r w:rsidRPr="005F6BCF">
        <w:rPr>
          <w:lang w:eastAsia="en-GB"/>
        </w:rPr>
        <w:t>[2]</w:t>
      </w:r>
      <w:r w:rsidRPr="005F6BCF">
        <w:rPr>
          <w:lang w:eastAsia="en-GB"/>
        </w:rPr>
        <w:tab/>
        <w:t>3GPP TS 23.222: "</w:t>
      </w:r>
      <w:r w:rsidRPr="005F6BCF">
        <w:t>Common API Framework for 3GPP Northbound APIs; Stage 2</w:t>
      </w:r>
      <w:r w:rsidRPr="005F6BCF">
        <w:rPr>
          <w:lang w:eastAsia="en-GB"/>
        </w:rPr>
        <w:t>".</w:t>
      </w:r>
    </w:p>
    <w:p w14:paraId="74024AED" w14:textId="77777777" w:rsidR="00F451A4" w:rsidRPr="005F6BCF" w:rsidRDefault="00F451A4" w:rsidP="00F451A4">
      <w:pPr>
        <w:pStyle w:val="EX"/>
        <w:rPr>
          <w:lang w:eastAsia="en-GB"/>
        </w:rPr>
      </w:pPr>
      <w:r w:rsidRPr="005F6BCF">
        <w:rPr>
          <w:lang w:eastAsia="en-GB"/>
        </w:rPr>
        <w:t>[3]</w:t>
      </w:r>
      <w:r w:rsidRPr="005F6BCF">
        <w:rPr>
          <w:lang w:eastAsia="en-GB"/>
        </w:rPr>
        <w:tab/>
        <w:t>3GPP TS 29.222: "</w:t>
      </w:r>
      <w:r w:rsidRPr="005F6BCF">
        <w:t>Common API Framework for 3GPP Northbound APIs; Stage 3</w:t>
      </w:r>
      <w:r w:rsidRPr="005F6BCF">
        <w:rPr>
          <w:lang w:eastAsia="en-GB"/>
        </w:rPr>
        <w:t>".</w:t>
      </w:r>
    </w:p>
    <w:p w14:paraId="17015286" w14:textId="77777777" w:rsidR="00F451A4" w:rsidRPr="005F6BCF" w:rsidRDefault="00F451A4" w:rsidP="00F451A4">
      <w:pPr>
        <w:pStyle w:val="EX"/>
        <w:rPr>
          <w:lang w:eastAsia="en-GB"/>
        </w:rPr>
      </w:pPr>
      <w:r w:rsidRPr="005F6BCF">
        <w:rPr>
          <w:lang w:eastAsia="en-GB"/>
        </w:rPr>
        <w:t>[</w:t>
      </w:r>
      <w:r w:rsidRPr="005F6BCF">
        <w:rPr>
          <w:rFonts w:ascii="游明朝" w:hAnsi="游明朝" w:hint="eastAsia"/>
          <w:lang w:eastAsia="ja-JP"/>
        </w:rPr>
        <w:t>4</w:t>
      </w:r>
      <w:r w:rsidRPr="005F6BCF">
        <w:rPr>
          <w:lang w:eastAsia="en-GB"/>
        </w:rPr>
        <w:t>]</w:t>
      </w:r>
      <w:r w:rsidRPr="005F6BCF">
        <w:rPr>
          <w:lang w:eastAsia="en-GB"/>
        </w:rPr>
        <w:tab/>
        <w:t>3GPP TS 33.122: "Security Aspects of Common API Framework for 3GPP Northbound APIs".</w:t>
      </w:r>
    </w:p>
    <w:p w14:paraId="28C78BDD" w14:textId="77777777" w:rsidR="00F451A4" w:rsidRPr="005F6BCF" w:rsidRDefault="00F451A4" w:rsidP="00F451A4">
      <w:pPr>
        <w:pStyle w:val="EX"/>
        <w:rPr>
          <w:lang w:eastAsia="en-GB"/>
        </w:rPr>
      </w:pPr>
      <w:r w:rsidRPr="005F6BCF">
        <w:rPr>
          <w:lang w:eastAsia="en-GB"/>
        </w:rPr>
        <w:t>[</w:t>
      </w:r>
      <w:r w:rsidRPr="005F6BCF">
        <w:rPr>
          <w:rFonts w:ascii="游明朝" w:hAnsi="游明朝"/>
          <w:lang w:eastAsia="ja-JP"/>
        </w:rPr>
        <w:t>5</w:t>
      </w:r>
      <w:r w:rsidRPr="005F6BCF">
        <w:rPr>
          <w:lang w:eastAsia="en-GB"/>
        </w:rPr>
        <w:t>]</w:t>
      </w:r>
      <w:r w:rsidRPr="005F6BCF">
        <w:rPr>
          <w:lang w:eastAsia="en-GB"/>
        </w:rPr>
        <w:tab/>
      </w:r>
      <w:r w:rsidRPr="005F6BCF">
        <w:rPr>
          <w:lang w:eastAsia="en-GB"/>
        </w:rPr>
        <w:tab/>
        <w:t>ETSI GS MEC 011 V3.1.1: "Multi-access Edge Computing</w:t>
      </w:r>
      <w:r w:rsidRPr="005F6BCF">
        <w:rPr>
          <w:lang w:val="en-US" w:eastAsia="en-GB"/>
        </w:rPr>
        <w:t> (</w:t>
      </w:r>
      <w:r w:rsidRPr="005F6BCF">
        <w:rPr>
          <w:lang w:eastAsia="en-GB"/>
        </w:rPr>
        <w:t>MEC); Edge Platform Application Enablement".</w:t>
      </w:r>
    </w:p>
    <w:p w14:paraId="0A4D6512" w14:textId="77777777" w:rsidR="00F451A4" w:rsidRPr="005F6BCF" w:rsidRDefault="00F451A4" w:rsidP="00F451A4">
      <w:pPr>
        <w:pStyle w:val="EX"/>
        <w:rPr>
          <w:lang w:eastAsia="en-GB"/>
        </w:rPr>
      </w:pPr>
      <w:r w:rsidRPr="005F6BCF">
        <w:rPr>
          <w:lang w:eastAsia="en-GB"/>
        </w:rPr>
        <w:t>[</w:t>
      </w:r>
      <w:r w:rsidRPr="005F6BCF">
        <w:rPr>
          <w:rFonts w:ascii="游明朝" w:hAnsi="游明朝"/>
          <w:lang w:eastAsia="ja-JP"/>
        </w:rPr>
        <w:t>6</w:t>
      </w:r>
      <w:r w:rsidRPr="005F6BCF">
        <w:rPr>
          <w:lang w:eastAsia="en-GB"/>
        </w:rPr>
        <w:t>]</w:t>
      </w:r>
      <w:r w:rsidRPr="005F6BCF">
        <w:rPr>
          <w:lang w:eastAsia="en-GB"/>
        </w:rPr>
        <w:tab/>
        <w:t>3GPP TR 23.958: "</w:t>
      </w:r>
      <w:r w:rsidRPr="005F6BCF">
        <w:t>Edge Application Standards in 3GPP and Alignment with External Organizations</w:t>
      </w:r>
      <w:r w:rsidRPr="005F6BCF">
        <w:rPr>
          <w:lang w:eastAsia="en-GB"/>
        </w:rPr>
        <w:t xml:space="preserve"> ".</w:t>
      </w:r>
    </w:p>
    <w:p w14:paraId="562B1777" w14:textId="77777777" w:rsidR="00F451A4" w:rsidRPr="005F6BCF" w:rsidRDefault="00F451A4" w:rsidP="00F451A4">
      <w:pPr>
        <w:pStyle w:val="EX"/>
      </w:pPr>
      <w:r w:rsidRPr="005F6BCF">
        <w:rPr>
          <w:lang w:eastAsia="en-GB"/>
        </w:rPr>
        <w:t>[</w:t>
      </w:r>
      <w:r w:rsidRPr="005F6BCF">
        <w:rPr>
          <w:rFonts w:ascii="游明朝" w:hAnsi="游明朝"/>
          <w:lang w:eastAsia="ja-JP"/>
        </w:rPr>
        <w:t>7</w:t>
      </w:r>
      <w:r w:rsidRPr="005F6BCF">
        <w:rPr>
          <w:lang w:eastAsia="en-GB"/>
        </w:rPr>
        <w:t>]</w:t>
      </w:r>
      <w:r w:rsidRPr="005F6BCF">
        <w:rPr>
          <w:lang w:eastAsia="en-GB"/>
        </w:rPr>
        <w:tab/>
        <w:t>EVOLVED-5G ICT-41 project</w:t>
      </w:r>
      <w:r w:rsidRPr="005F6BCF">
        <w:t>,</w:t>
      </w:r>
      <w:r w:rsidRPr="00F451A4">
        <w:rPr>
          <w:rFonts w:hint="eastAsia"/>
          <w:lang w:eastAsia="ja-JP"/>
        </w:rPr>
        <w:t xml:space="preserve"> </w:t>
      </w:r>
      <w:hyperlink r:id="rId9" w:history="1">
        <w:r w:rsidRPr="005F6BCF">
          <w:rPr>
            <w:rStyle w:val="aa"/>
            <w:lang w:eastAsia="ja-JP"/>
          </w:rPr>
          <w:t>https://evolved-5g.eu</w:t>
        </w:r>
      </w:hyperlink>
    </w:p>
    <w:p w14:paraId="4E300559" w14:textId="77777777" w:rsidR="00F451A4" w:rsidRPr="005F6BCF" w:rsidRDefault="00F451A4" w:rsidP="00F451A4">
      <w:pPr>
        <w:pStyle w:val="EX"/>
        <w:rPr>
          <w:lang w:eastAsia="en-GB"/>
        </w:rPr>
      </w:pPr>
      <w:r w:rsidRPr="005F6BCF">
        <w:rPr>
          <w:lang w:eastAsia="en-GB"/>
        </w:rPr>
        <w:t>[8]</w:t>
      </w:r>
      <w:r w:rsidRPr="005F6BCF">
        <w:rPr>
          <w:lang w:eastAsia="en-GB"/>
        </w:rPr>
        <w:tab/>
        <w:t xml:space="preserve">NEF emulator </w:t>
      </w:r>
      <w:r w:rsidRPr="005F6BCF">
        <w:t xml:space="preserve">version 2.2.3, February 2024. </w:t>
      </w:r>
      <w:hyperlink r:id="rId10" w:history="1">
        <w:r w:rsidRPr="005F6BCF">
          <w:rPr>
            <w:rStyle w:val="aa"/>
          </w:rPr>
          <w:t>https://github.com/EVOLVED-5G/NEF_emulator</w:t>
        </w:r>
      </w:hyperlink>
    </w:p>
    <w:p w14:paraId="234A0E5C" w14:textId="77777777" w:rsidR="00F451A4" w:rsidRPr="005F6BCF" w:rsidRDefault="00F451A4" w:rsidP="00F451A4">
      <w:pPr>
        <w:pStyle w:val="EX"/>
        <w:rPr>
          <w:lang w:eastAsia="en-GB"/>
        </w:rPr>
      </w:pPr>
      <w:r w:rsidRPr="005F6BCF">
        <w:rPr>
          <w:lang w:eastAsia="en-GB"/>
        </w:rPr>
        <w:t>[</w:t>
      </w:r>
      <w:r w:rsidRPr="005F6BCF">
        <w:rPr>
          <w:rFonts w:ascii="游明朝" w:hAnsi="游明朝"/>
          <w:lang w:eastAsia="ja-JP"/>
        </w:rPr>
        <w:t>9</w:t>
      </w:r>
      <w:r w:rsidRPr="005F6BCF">
        <w:rPr>
          <w:lang w:eastAsia="en-GB"/>
        </w:rPr>
        <w:t>]</w:t>
      </w:r>
      <w:r w:rsidRPr="005F6BCF">
        <w:rPr>
          <w:lang w:eastAsia="en-GB"/>
        </w:rPr>
        <w:tab/>
        <w:t>ETSI Software Development Group: "</w:t>
      </w:r>
      <w:proofErr w:type="spellStart"/>
      <w:r w:rsidRPr="005F6BCF">
        <w:t>OpenCAPIF</w:t>
      </w:r>
      <w:proofErr w:type="spellEnd"/>
      <w:r w:rsidRPr="005F6BCF">
        <w:rPr>
          <w:lang w:eastAsia="en-GB"/>
        </w:rPr>
        <w:t>"</w:t>
      </w:r>
      <w:r w:rsidRPr="005F6BCF">
        <w:t xml:space="preserve">, </w:t>
      </w:r>
      <w:hyperlink r:id="rId11" w:history="1">
        <w:r w:rsidRPr="005F6BCF">
          <w:rPr>
            <w:rStyle w:val="aa"/>
          </w:rPr>
          <w:t>https://ocf.etsi.org</w:t>
        </w:r>
      </w:hyperlink>
    </w:p>
    <w:p w14:paraId="76CAAC9B" w14:textId="71C24C5C" w:rsidR="00317334" w:rsidRDefault="00F451A4" w:rsidP="009D71D3">
      <w:pPr>
        <w:pStyle w:val="EX"/>
        <w:rPr>
          <w:ins w:id="8" w:author="Yuushin Hayashi [NTT Docomo] r1" w:date="2024-04-08T11:03:00Z"/>
        </w:rPr>
      </w:pPr>
      <w:r w:rsidRPr="005F6BCF">
        <w:rPr>
          <w:lang w:eastAsia="en-GB"/>
        </w:rPr>
        <w:t>[</w:t>
      </w:r>
      <w:r w:rsidRPr="005F6BCF">
        <w:rPr>
          <w:rFonts w:ascii="游明朝" w:hAnsi="游明朝"/>
          <w:lang w:eastAsia="ja-JP"/>
        </w:rPr>
        <w:t>10</w:t>
      </w:r>
      <w:r w:rsidRPr="005F6BCF">
        <w:rPr>
          <w:lang w:eastAsia="en-GB"/>
        </w:rPr>
        <w:t>]</w:t>
      </w:r>
      <w:r w:rsidRPr="005F6BCF">
        <w:rPr>
          <w:lang w:eastAsia="en-GB"/>
        </w:rPr>
        <w:tab/>
        <w:t xml:space="preserve">ETSI Software Development Group </w:t>
      </w:r>
      <w:r w:rsidRPr="005F6BCF">
        <w:t>GitLab repository</w:t>
      </w:r>
      <w:r w:rsidRPr="005F6BCF">
        <w:rPr>
          <w:lang w:eastAsia="en-GB"/>
        </w:rPr>
        <w:t>: "</w:t>
      </w:r>
      <w:proofErr w:type="spellStart"/>
      <w:r w:rsidRPr="005F6BCF">
        <w:t>OpenCAPIF</w:t>
      </w:r>
      <w:proofErr w:type="spellEnd"/>
      <w:r w:rsidRPr="005F6BCF">
        <w:rPr>
          <w:lang w:eastAsia="en-GB"/>
        </w:rPr>
        <w:t>"</w:t>
      </w:r>
      <w:r w:rsidRPr="005F6BCF">
        <w:t xml:space="preserve">, </w:t>
      </w:r>
      <w:hyperlink r:id="rId12" w:history="1">
        <w:r w:rsidRPr="005F6BCF">
          <w:rPr>
            <w:rStyle w:val="aa"/>
          </w:rPr>
          <w:t>https://labs.etsi.org/rep/ocf/capif</w:t>
        </w:r>
      </w:hyperlink>
      <w:r w:rsidRPr="005F6BCF">
        <w:t>.</w:t>
      </w:r>
    </w:p>
    <w:p w14:paraId="3CC268E6" w14:textId="73A20A17" w:rsidR="009D71D3" w:rsidRPr="009D71D3" w:rsidRDefault="009D71D3" w:rsidP="009D71D3">
      <w:pPr>
        <w:pStyle w:val="EX"/>
        <w:rPr>
          <w:rFonts w:eastAsia="Meiryo UI"/>
          <w:color w:val="D13438"/>
          <w:sz w:val="21"/>
          <w:szCs w:val="21"/>
        </w:rPr>
      </w:pPr>
      <w:ins w:id="9" w:author="Yuushin Hayashi [NTT Docomo] r1" w:date="2024-04-08T11:03:00Z">
        <w:r>
          <w:rPr>
            <w:rStyle w:val="normaltextrun"/>
            <w:rFonts w:eastAsia="Meiryo UI"/>
            <w:color w:val="D13438"/>
            <w:sz w:val="21"/>
            <w:szCs w:val="21"/>
            <w:u w:val="single"/>
          </w:rPr>
          <w:t>[r1]</w:t>
        </w:r>
        <w:r>
          <w:rPr>
            <w:rStyle w:val="tabchar"/>
            <w:rFonts w:ascii="Calibri" w:eastAsia="Meiryo UI" w:hAnsi="Calibri" w:cs="Calibri"/>
            <w:color w:val="D13438"/>
            <w:sz w:val="21"/>
            <w:szCs w:val="21"/>
            <w:u w:val="single"/>
          </w:rPr>
          <w:tab/>
        </w:r>
        <w:r>
          <w:rPr>
            <w:rStyle w:val="tabchar"/>
            <w:rFonts w:ascii="Calibri" w:eastAsia="Meiryo UI" w:hAnsi="Calibri" w:cs="Calibri"/>
            <w:color w:val="D13438"/>
            <w:sz w:val="21"/>
            <w:szCs w:val="21"/>
            <w:u w:val="single"/>
          </w:rPr>
          <w:tab/>
        </w:r>
        <w:r>
          <w:rPr>
            <w:rStyle w:val="normaltextrun"/>
            <w:rFonts w:eastAsia="Meiryo UI"/>
            <w:color w:val="D13438"/>
            <w:sz w:val="21"/>
            <w:szCs w:val="21"/>
            <w:u w:val="single"/>
          </w:rPr>
          <w:t>3GPP TS 23.435: "Procedures for Network Slice Capability Exposure for Application Layer Enablement Service".</w:t>
        </w:r>
      </w:ins>
    </w:p>
    <w:p w14:paraId="2D900850" w14:textId="584CBA42" w:rsidR="007C2435" w:rsidRPr="00317334" w:rsidRDefault="007C2435" w:rsidP="00317334">
      <w:pPr>
        <w:pStyle w:val="paragraph"/>
        <w:spacing w:before="0" w:beforeAutospacing="0" w:after="0" w:afterAutospacing="0"/>
        <w:jc w:val="both"/>
        <w:textAlignment w:val="baseline"/>
        <w:rPr>
          <w:rFonts w:ascii="Meiryo UI" w:eastAsia="Meiryo UI" w:hAnsi="Meiryo UI"/>
          <w:sz w:val="18"/>
          <w:szCs w:val="18"/>
        </w:rPr>
      </w:pPr>
    </w:p>
    <w:p w14:paraId="6B38AD88" w14:textId="2F55B083" w:rsidR="00C21836" w:rsidRPr="007C2435" w:rsidRDefault="007C2435" w:rsidP="007C2435">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End of Changes * * * *</w:t>
      </w:r>
      <w:r>
        <w:rPr>
          <w:rStyle w:val="eop"/>
          <w:rFonts w:ascii="Arial" w:eastAsia="Meiryo UI" w:hAnsi="Arial" w:cs="Arial"/>
          <w:color w:val="0000FF"/>
          <w:sz w:val="28"/>
          <w:szCs w:val="28"/>
        </w:rPr>
        <w:t> </w:t>
      </w:r>
    </w:p>
    <w:sectPr w:rsidR="00C21836" w:rsidRPr="007C243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A3AF7" w14:textId="77777777" w:rsidR="00570013" w:rsidRDefault="00570013">
      <w:r>
        <w:separator/>
      </w:r>
    </w:p>
  </w:endnote>
  <w:endnote w:type="continuationSeparator" w:id="0">
    <w:p w14:paraId="5A468CF4" w14:textId="77777777" w:rsidR="00570013" w:rsidRDefault="0057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D338E" w14:textId="77777777" w:rsidR="00570013" w:rsidRDefault="00570013">
      <w:r>
        <w:separator/>
      </w:r>
    </w:p>
  </w:footnote>
  <w:footnote w:type="continuationSeparator" w:id="0">
    <w:p w14:paraId="161CDD68" w14:textId="77777777" w:rsidR="00570013" w:rsidRDefault="00570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ushin Hayashi [NTT Docomo] r1">
    <w15:presenceInfo w15:providerId="None" w15:userId="Yuushin Hayashi [NTT Docom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7599F"/>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7334"/>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70013"/>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1DCC"/>
    <w:rsid w:val="00665EA1"/>
    <w:rsid w:val="00681DA1"/>
    <w:rsid w:val="00690ED5"/>
    <w:rsid w:val="006960D0"/>
    <w:rsid w:val="006A0945"/>
    <w:rsid w:val="006A0FAB"/>
    <w:rsid w:val="006A241A"/>
    <w:rsid w:val="006A6271"/>
    <w:rsid w:val="006B3C8D"/>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82719"/>
    <w:rsid w:val="007A4A08"/>
    <w:rsid w:val="007B0683"/>
    <w:rsid w:val="007B4183"/>
    <w:rsid w:val="007B512A"/>
    <w:rsid w:val="007C2097"/>
    <w:rsid w:val="007C2435"/>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3F45"/>
    <w:rsid w:val="00914BF7"/>
    <w:rsid w:val="009233B1"/>
    <w:rsid w:val="00934B69"/>
    <w:rsid w:val="009359C8"/>
    <w:rsid w:val="00946F9E"/>
    <w:rsid w:val="00954242"/>
    <w:rsid w:val="00957D6A"/>
    <w:rsid w:val="009947C8"/>
    <w:rsid w:val="009A3CCE"/>
    <w:rsid w:val="009B560B"/>
    <w:rsid w:val="009C61B9"/>
    <w:rsid w:val="009D71D3"/>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4C37"/>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9530D"/>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125D"/>
    <w:rsid w:val="00EB4FA3"/>
    <w:rsid w:val="00EB77F5"/>
    <w:rsid w:val="00ED3E21"/>
    <w:rsid w:val="00ED4616"/>
    <w:rsid w:val="00ED5B7D"/>
    <w:rsid w:val="00EE7D7C"/>
    <w:rsid w:val="00EF2CB8"/>
    <w:rsid w:val="00EF366B"/>
    <w:rsid w:val="00F06166"/>
    <w:rsid w:val="00F10DFC"/>
    <w:rsid w:val="00F171D1"/>
    <w:rsid w:val="00F20362"/>
    <w:rsid w:val="00F25D98"/>
    <w:rsid w:val="00F27894"/>
    <w:rsid w:val="00F300FB"/>
    <w:rsid w:val="00F451A4"/>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661DCC"/>
  </w:style>
  <w:style w:type="character" w:customStyle="1" w:styleId="eop">
    <w:name w:val="eop"/>
    <w:basedOn w:val="a0"/>
    <w:rsid w:val="00661DCC"/>
  </w:style>
  <w:style w:type="paragraph" w:customStyle="1" w:styleId="paragraph">
    <w:name w:val="paragraph"/>
    <w:basedOn w:val="a"/>
    <w:rsid w:val="00661DC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bchar">
    <w:name w:val="tabchar"/>
    <w:basedOn w:val="a0"/>
    <w:rsid w:val="00661DCC"/>
  </w:style>
  <w:style w:type="character" w:customStyle="1" w:styleId="EXCar">
    <w:name w:val="EX Car"/>
    <w:link w:val="EX"/>
    <w:qFormat/>
    <w:rsid w:val="00F451A4"/>
    <w:rPr>
      <w:rFonts w:ascii="Times New Roman" w:hAnsi="Times New Roman"/>
      <w:lang w:val="en-GB" w:eastAsia="en-US"/>
    </w:rPr>
  </w:style>
  <w:style w:type="character" w:customStyle="1" w:styleId="B1Char1">
    <w:name w:val="B1 Char1"/>
    <w:link w:val="B1"/>
    <w:rsid w:val="00F451A4"/>
    <w:rPr>
      <w:rFonts w:ascii="Times New Roman" w:hAnsi="Times New Roman"/>
      <w:lang w:val="en-GB" w:eastAsia="en-US"/>
    </w:rPr>
  </w:style>
  <w:style w:type="paragraph" w:styleId="af1">
    <w:name w:val="Revision"/>
    <w:hidden/>
    <w:uiPriority w:val="99"/>
    <w:semiHidden/>
    <w:rsid w:val="00F451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09071649">
      <w:bodyDiv w:val="1"/>
      <w:marLeft w:val="0"/>
      <w:marRight w:val="0"/>
      <w:marTop w:val="0"/>
      <w:marBottom w:val="0"/>
      <w:divBdr>
        <w:top w:val="none" w:sz="0" w:space="0" w:color="auto"/>
        <w:left w:val="none" w:sz="0" w:space="0" w:color="auto"/>
        <w:bottom w:val="none" w:sz="0" w:space="0" w:color="auto"/>
        <w:right w:val="none" w:sz="0" w:space="0" w:color="auto"/>
      </w:divBdr>
      <w:divsChild>
        <w:div w:id="625550790">
          <w:marLeft w:val="0"/>
          <w:marRight w:val="0"/>
          <w:marTop w:val="0"/>
          <w:marBottom w:val="0"/>
          <w:divBdr>
            <w:top w:val="none" w:sz="0" w:space="0" w:color="auto"/>
            <w:left w:val="none" w:sz="0" w:space="0" w:color="auto"/>
            <w:bottom w:val="none" w:sz="0" w:space="0" w:color="auto"/>
            <w:right w:val="none" w:sz="0" w:space="0" w:color="auto"/>
          </w:divBdr>
        </w:div>
        <w:div w:id="590700552">
          <w:marLeft w:val="0"/>
          <w:marRight w:val="0"/>
          <w:marTop w:val="0"/>
          <w:marBottom w:val="0"/>
          <w:divBdr>
            <w:top w:val="none" w:sz="0" w:space="0" w:color="auto"/>
            <w:left w:val="none" w:sz="0" w:space="0" w:color="auto"/>
            <w:bottom w:val="none" w:sz="0" w:space="0" w:color="auto"/>
            <w:right w:val="none" w:sz="0" w:space="0" w:color="auto"/>
          </w:divBdr>
        </w:div>
        <w:div w:id="634914716">
          <w:marLeft w:val="0"/>
          <w:marRight w:val="0"/>
          <w:marTop w:val="0"/>
          <w:marBottom w:val="0"/>
          <w:divBdr>
            <w:top w:val="none" w:sz="0" w:space="0" w:color="auto"/>
            <w:left w:val="none" w:sz="0" w:space="0" w:color="auto"/>
            <w:bottom w:val="none" w:sz="0" w:space="0" w:color="auto"/>
            <w:right w:val="none" w:sz="0" w:space="0" w:color="auto"/>
          </w:divBdr>
        </w:div>
        <w:div w:id="1984385338">
          <w:marLeft w:val="0"/>
          <w:marRight w:val="0"/>
          <w:marTop w:val="0"/>
          <w:marBottom w:val="0"/>
          <w:divBdr>
            <w:top w:val="none" w:sz="0" w:space="0" w:color="auto"/>
            <w:left w:val="none" w:sz="0" w:space="0" w:color="auto"/>
            <w:bottom w:val="none" w:sz="0" w:space="0" w:color="auto"/>
            <w:right w:val="none" w:sz="0" w:space="0" w:color="auto"/>
          </w:divBdr>
        </w:div>
        <w:div w:id="843395621">
          <w:marLeft w:val="0"/>
          <w:marRight w:val="0"/>
          <w:marTop w:val="0"/>
          <w:marBottom w:val="0"/>
          <w:divBdr>
            <w:top w:val="none" w:sz="0" w:space="0" w:color="auto"/>
            <w:left w:val="none" w:sz="0" w:space="0" w:color="auto"/>
            <w:bottom w:val="none" w:sz="0" w:space="0" w:color="auto"/>
            <w:right w:val="none" w:sz="0" w:space="0" w:color="auto"/>
          </w:divBdr>
        </w:div>
        <w:div w:id="1200826124">
          <w:marLeft w:val="0"/>
          <w:marRight w:val="0"/>
          <w:marTop w:val="0"/>
          <w:marBottom w:val="0"/>
          <w:divBdr>
            <w:top w:val="none" w:sz="0" w:space="0" w:color="auto"/>
            <w:left w:val="none" w:sz="0" w:space="0" w:color="auto"/>
            <w:bottom w:val="none" w:sz="0" w:space="0" w:color="auto"/>
            <w:right w:val="none" w:sz="0" w:space="0" w:color="auto"/>
          </w:divBdr>
        </w:div>
        <w:div w:id="288901089">
          <w:marLeft w:val="0"/>
          <w:marRight w:val="0"/>
          <w:marTop w:val="0"/>
          <w:marBottom w:val="0"/>
          <w:divBdr>
            <w:top w:val="none" w:sz="0" w:space="0" w:color="auto"/>
            <w:left w:val="none" w:sz="0" w:space="0" w:color="auto"/>
            <w:bottom w:val="none" w:sz="0" w:space="0" w:color="auto"/>
            <w:right w:val="none" w:sz="0" w:space="0" w:color="auto"/>
          </w:divBdr>
        </w:div>
        <w:div w:id="535116383">
          <w:marLeft w:val="0"/>
          <w:marRight w:val="0"/>
          <w:marTop w:val="0"/>
          <w:marBottom w:val="0"/>
          <w:divBdr>
            <w:top w:val="none" w:sz="0" w:space="0" w:color="auto"/>
            <w:left w:val="none" w:sz="0" w:space="0" w:color="auto"/>
            <w:bottom w:val="none" w:sz="0" w:space="0" w:color="auto"/>
            <w:right w:val="none" w:sz="0" w:space="0" w:color="auto"/>
          </w:divBdr>
        </w:div>
        <w:div w:id="1642731496">
          <w:marLeft w:val="0"/>
          <w:marRight w:val="0"/>
          <w:marTop w:val="0"/>
          <w:marBottom w:val="0"/>
          <w:divBdr>
            <w:top w:val="none" w:sz="0" w:space="0" w:color="auto"/>
            <w:left w:val="none" w:sz="0" w:space="0" w:color="auto"/>
            <w:bottom w:val="none" w:sz="0" w:space="0" w:color="auto"/>
            <w:right w:val="none" w:sz="0" w:space="0" w:color="auto"/>
          </w:divBdr>
        </w:div>
        <w:div w:id="820343133">
          <w:marLeft w:val="0"/>
          <w:marRight w:val="0"/>
          <w:marTop w:val="0"/>
          <w:marBottom w:val="0"/>
          <w:divBdr>
            <w:top w:val="none" w:sz="0" w:space="0" w:color="auto"/>
            <w:left w:val="none" w:sz="0" w:space="0" w:color="auto"/>
            <w:bottom w:val="none" w:sz="0" w:space="0" w:color="auto"/>
            <w:right w:val="none" w:sz="0" w:space="0" w:color="auto"/>
          </w:divBdr>
        </w:div>
        <w:div w:id="507526752">
          <w:marLeft w:val="0"/>
          <w:marRight w:val="0"/>
          <w:marTop w:val="0"/>
          <w:marBottom w:val="0"/>
          <w:divBdr>
            <w:top w:val="none" w:sz="0" w:space="0" w:color="auto"/>
            <w:left w:val="none" w:sz="0" w:space="0" w:color="auto"/>
            <w:bottom w:val="none" w:sz="0" w:space="0" w:color="auto"/>
            <w:right w:val="none" w:sz="0" w:space="0" w:color="auto"/>
          </w:divBdr>
        </w:div>
        <w:div w:id="108210726">
          <w:marLeft w:val="0"/>
          <w:marRight w:val="0"/>
          <w:marTop w:val="0"/>
          <w:marBottom w:val="0"/>
          <w:divBdr>
            <w:top w:val="none" w:sz="0" w:space="0" w:color="auto"/>
            <w:left w:val="none" w:sz="0" w:space="0" w:color="auto"/>
            <w:bottom w:val="none" w:sz="0" w:space="0" w:color="auto"/>
            <w:right w:val="none" w:sz="0" w:space="0" w:color="auto"/>
          </w:divBdr>
        </w:div>
        <w:div w:id="452478674">
          <w:marLeft w:val="0"/>
          <w:marRight w:val="0"/>
          <w:marTop w:val="0"/>
          <w:marBottom w:val="0"/>
          <w:divBdr>
            <w:top w:val="none" w:sz="0" w:space="0" w:color="auto"/>
            <w:left w:val="none" w:sz="0" w:space="0" w:color="auto"/>
            <w:bottom w:val="none" w:sz="0" w:space="0" w:color="auto"/>
            <w:right w:val="none" w:sz="0" w:space="0" w:color="auto"/>
          </w:divBdr>
        </w:div>
        <w:div w:id="1990406173">
          <w:marLeft w:val="0"/>
          <w:marRight w:val="0"/>
          <w:marTop w:val="0"/>
          <w:marBottom w:val="0"/>
          <w:divBdr>
            <w:top w:val="none" w:sz="0" w:space="0" w:color="auto"/>
            <w:left w:val="none" w:sz="0" w:space="0" w:color="auto"/>
            <w:bottom w:val="none" w:sz="0" w:space="0" w:color="auto"/>
            <w:right w:val="none" w:sz="0" w:space="0" w:color="auto"/>
          </w:divBdr>
        </w:div>
        <w:div w:id="1279869744">
          <w:marLeft w:val="0"/>
          <w:marRight w:val="0"/>
          <w:marTop w:val="0"/>
          <w:marBottom w:val="0"/>
          <w:divBdr>
            <w:top w:val="none" w:sz="0" w:space="0" w:color="auto"/>
            <w:left w:val="none" w:sz="0" w:space="0" w:color="auto"/>
            <w:bottom w:val="none" w:sz="0" w:space="0" w:color="auto"/>
            <w:right w:val="none" w:sz="0" w:space="0" w:color="auto"/>
          </w:divBdr>
        </w:div>
        <w:div w:id="873619407">
          <w:marLeft w:val="0"/>
          <w:marRight w:val="0"/>
          <w:marTop w:val="0"/>
          <w:marBottom w:val="0"/>
          <w:divBdr>
            <w:top w:val="none" w:sz="0" w:space="0" w:color="auto"/>
            <w:left w:val="none" w:sz="0" w:space="0" w:color="auto"/>
            <w:bottom w:val="none" w:sz="0" w:space="0" w:color="auto"/>
            <w:right w:val="none" w:sz="0" w:space="0" w:color="auto"/>
          </w:divBdr>
        </w:div>
        <w:div w:id="548493665">
          <w:marLeft w:val="0"/>
          <w:marRight w:val="0"/>
          <w:marTop w:val="0"/>
          <w:marBottom w:val="0"/>
          <w:divBdr>
            <w:top w:val="none" w:sz="0" w:space="0" w:color="auto"/>
            <w:left w:val="none" w:sz="0" w:space="0" w:color="auto"/>
            <w:bottom w:val="none" w:sz="0" w:space="0" w:color="auto"/>
            <w:right w:val="none" w:sz="0" w:space="0" w:color="auto"/>
          </w:divBdr>
        </w:div>
        <w:div w:id="2072654652">
          <w:marLeft w:val="0"/>
          <w:marRight w:val="0"/>
          <w:marTop w:val="0"/>
          <w:marBottom w:val="0"/>
          <w:divBdr>
            <w:top w:val="none" w:sz="0" w:space="0" w:color="auto"/>
            <w:left w:val="none" w:sz="0" w:space="0" w:color="auto"/>
            <w:bottom w:val="none" w:sz="0" w:space="0" w:color="auto"/>
            <w:right w:val="none" w:sz="0" w:space="0" w:color="auto"/>
          </w:divBdr>
        </w:div>
        <w:div w:id="233667469">
          <w:marLeft w:val="0"/>
          <w:marRight w:val="0"/>
          <w:marTop w:val="0"/>
          <w:marBottom w:val="0"/>
          <w:divBdr>
            <w:top w:val="none" w:sz="0" w:space="0" w:color="auto"/>
            <w:left w:val="none" w:sz="0" w:space="0" w:color="auto"/>
            <w:bottom w:val="none" w:sz="0" w:space="0" w:color="auto"/>
            <w:right w:val="none" w:sz="0" w:space="0" w:color="auto"/>
          </w:divBdr>
        </w:div>
        <w:div w:id="2048483555">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35621578">
      <w:bodyDiv w:val="1"/>
      <w:marLeft w:val="0"/>
      <w:marRight w:val="0"/>
      <w:marTop w:val="0"/>
      <w:marBottom w:val="0"/>
      <w:divBdr>
        <w:top w:val="none" w:sz="0" w:space="0" w:color="auto"/>
        <w:left w:val="none" w:sz="0" w:space="0" w:color="auto"/>
        <w:bottom w:val="none" w:sz="0" w:space="0" w:color="auto"/>
        <w:right w:val="none" w:sz="0" w:space="0" w:color="auto"/>
      </w:divBdr>
      <w:divsChild>
        <w:div w:id="123892750">
          <w:marLeft w:val="0"/>
          <w:marRight w:val="0"/>
          <w:marTop w:val="0"/>
          <w:marBottom w:val="0"/>
          <w:divBdr>
            <w:top w:val="none" w:sz="0" w:space="0" w:color="auto"/>
            <w:left w:val="none" w:sz="0" w:space="0" w:color="auto"/>
            <w:bottom w:val="none" w:sz="0" w:space="0" w:color="auto"/>
            <w:right w:val="none" w:sz="0" w:space="0" w:color="auto"/>
          </w:divBdr>
        </w:div>
        <w:div w:id="1493527148">
          <w:marLeft w:val="0"/>
          <w:marRight w:val="0"/>
          <w:marTop w:val="0"/>
          <w:marBottom w:val="0"/>
          <w:divBdr>
            <w:top w:val="none" w:sz="0" w:space="0" w:color="auto"/>
            <w:left w:val="none" w:sz="0" w:space="0" w:color="auto"/>
            <w:bottom w:val="none" w:sz="0" w:space="0" w:color="auto"/>
            <w:right w:val="none" w:sz="0" w:space="0" w:color="auto"/>
          </w:divBdr>
        </w:div>
        <w:div w:id="1539661677">
          <w:marLeft w:val="0"/>
          <w:marRight w:val="0"/>
          <w:marTop w:val="0"/>
          <w:marBottom w:val="0"/>
          <w:divBdr>
            <w:top w:val="none" w:sz="0" w:space="0" w:color="auto"/>
            <w:left w:val="none" w:sz="0" w:space="0" w:color="auto"/>
            <w:bottom w:val="none" w:sz="0" w:space="0" w:color="auto"/>
            <w:right w:val="none" w:sz="0" w:space="0" w:color="auto"/>
          </w:divBdr>
        </w:div>
        <w:div w:id="2095588473">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labs.etsi.org/rep/ocf/capi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cf.etsi.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github.com/EVOLVED-5G/NEF_emulator" TargetMode="External"/><Relationship Id="rId4" Type="http://schemas.openxmlformats.org/officeDocument/2006/relationships/styles" Target="styles.xml"/><Relationship Id="rId9" Type="http://schemas.openxmlformats.org/officeDocument/2006/relationships/hyperlink" Target="https://evolved-5g.eu"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b5cf244-07bc-4ddf-9a8f-587b61a0e3f0">
      <UserInfo>
        <DisplayName>El_manouni, Josiane (Nokia-TECH/Paris)</DisplayName>
        <AccountId>2756</AccountId>
        <AccountType/>
      </UserInfo>
    </SharedWithUsers>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C1276323-6EB4-4FFA-B962-20B2B2205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40A56-FF7A-463A-9682-86EB1D3C5382}">
  <ds:schemaRefs>
    <ds:schemaRef ds:uri="http://schemas.microsoft.com/sharepoint/v3/contenttype/forms"/>
  </ds:schemaRefs>
</ds:datastoreItem>
</file>

<file path=customXml/itemProps3.xml><?xml version="1.0" encoding="utf-8"?>
<ds:datastoreItem xmlns:ds="http://schemas.openxmlformats.org/officeDocument/2006/customXml" ds:itemID="{559C67AA-3321-4B13-A798-EB08ABC9D371}">
  <ds:schemaRefs>
    <ds:schemaRef ds:uri="http://schemas.microsoft.com/office/2006/metadata/properties"/>
    <ds:schemaRef ds:uri="http://schemas.microsoft.com/office/infopath/2007/PartnerControls"/>
    <ds:schemaRef ds:uri="fb5cf244-07bc-4ddf-9a8f-587b61a0e3f0"/>
    <ds:schemaRef ds:uri="370ed0d4-0081-415d-8d34-8034ac052c48"/>
  </ds:schemaRefs>
</ds:datastoreItem>
</file>

<file path=docProps/app.xml><?xml version="1.0" encoding="utf-8"?>
<Properties xmlns="http://schemas.openxmlformats.org/officeDocument/2006/extended-properties" xmlns:vt="http://schemas.openxmlformats.org/officeDocument/2006/docPropsVTypes">
  <Company/>
  <Lines>24</Lines>
  <LinksUpToDate>false</LinksUpToDate>
  <Paragraphs>6</Paragraphs>
  <ScaleCrop>false</ScaleCrop>
  <CharactersWithSpaces>3501</CharactersWithSpaces>
  <SharedDoc>false</SharedDoc>
  <HyperlinksChanged>false</HyperlinksChanged>
  <AppVersion>16.0000</AppVersion>
  <Characters>2984</Characters>
  <Pages>2</Pages>
  <DocSecurity>0</DocSecurity>
  <Words>523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2024-04-08T07:51:00Z</dcterms:modified>
  <cp:keywords/>
  <dc:subject/>
  <dc:title>3GPP Change Request</dc:title>
  <cp:lastPrinted>2036-02-07T05:28:16Z</cp:lastPrinted>
  <cp:lastModifiedBy>Yuushin Hayashi [NTT Docomo]</cp:lastModifiedBy>
  <dcterms:created xsi:type="dcterms:W3CDTF">2023-05-09T09:18:00Z</dcterms:creat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0x01010016E6B42244EEFB4E9184468D0BCF3AA1</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MediaServiceImageTags">
    <vt:lpwstr/>
  </property>
  <property fmtid="{D5CDD505-2E9C-101B-9397-08002B2CF9AE}" pid="10" name="_2015_ms_pID_725343">
    <vt:lpwstr>(2)uwgJ050+r1C3QeLJfGTtE7fI7n1JhzYMJ8U7z3/mkCWGBRbnz+yWWDjewxOfRsF89IimdA4m_x005f_x000d_
s61TJGgfnA0YVFPFvw1d/GfabpV+0t3IbEKYMuHXHT3n/ZsKfAgFXs2OSKdyvIWl7+qWSj5h_x005f_x000d_
A94Vwm6U38NkYnvEmrOvG915n/mcA53jJbyv2oO7FUvbymrCiVxHbf3VTj/O4JMEalo8UXJO_x005f_x000d_
OTA6SA7KPNB0G/VYCN</vt:lpwstr>
  </property>
  <property fmtid="{D5CDD505-2E9C-101B-9397-08002B2CF9AE}" pid="11" name="_2015_ms_pID_7253431">
    <vt:lpwstr>yY2dBb1of3gleybmrTGq6jOJRwWCLKGSWjz4sHz+s7LOjgBjUebJyL_x005f_x000d_
+2+HSK3mnh/fSwPHk5AQaLADUMSf5hysjtC1SDj9n4fNEkbsCNWnlXnVMs/QCcchEZ4iWyTm_x005f_x000d_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(3)1RUtFwTsRT7jKvlT4Zu6GEF793ztyv5frjgVjY7/fz5rVgOmJIE2rnGTf0jK4fq9OAyowr0W_x005f_x000d_
1yFhqoh6faCpSBFjxNmRgiZEl465QvpEh7V5MszFg1WEiiBPIvSRegpDVMfSvP/RrF9b/7/6_x005f_x000d_
U8oloeK9ioHh4bR6crYpEcdHD5tc019FmrhuDQyw+BdJNm/6wsPgpjT3I+rgJiyPtk2R3xgC_x005f_x000d_
FzWO7i8R7E6McZpZgh</vt:lpwstr>
  </property>
  <property fmtid="{D5CDD505-2E9C-101B-9397-08002B2CF9AE}" pid="19" name="_new_ms_pID_725431">
    <vt:lpwstr>3+dh9BDB3z1uwOa5NEAlUnI2q3FgPs2N1MHkaKKevvHgKliKaFBQ5l_x005f_x000d_
7rhtlETaAteDvOTCFXy6C1HNW6IbkmuiZegxdGL+Ymq4+5JTO+bEoaUR9qgqEmqqs+3J1+Ci_x005f_x000d_
j1cn0QArr/aqf9JH+iQ8y1um7p/5UDCIFLnTsDIOHYeVwThfUqR9EO9pCBx7ZiLHh80bOjpi_x005f_x000d_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aDrf/AXmk7dc+3W0iDTdmkqqtr3ZYdQyfJ+k_x005f_x000d_
qpYoIoe2oIk4HN9G3/MV5Wx7v7SSE+WLwVo9oQiHSYL5Pj3Wd0Qv3ejb5MEXQQ7IcVBx5BdN_x005f_x000d_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sflag">
    <vt:lpwstr>1443190362</vt:lpwstr>
  </property>
</Properties>
</file>